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C96016" w:rsidP="00C96016" w14:paraId="2F58E665" w14:textId="77777777">
      <w:pPr>
        <w:pStyle w:val="margin1"/>
        <w:framePr w:wrap="around"/>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0.75pt;height:0.75pt;margin-top:0;margin-left:0;position:absolute;visibility:hidden;z-index:251658240"/>
        </w:pict>
      </w:r>
      <w:r w:rsidR="00F014D9">
        <w:t>Relation to Essential Knowledge and Skills</w:t>
      </w:r>
    </w:p>
    <w:p w:rsidR="00C96016" w:rsidP="00C96016" w14:paraId="2F58E666" w14:textId="77777777">
      <w:pPr>
        <w:pStyle w:val="local1"/>
      </w:pPr>
      <w:r>
        <w:t>The District shall establish instructional objectives that relate to the essential knowledge and skills for grade-level subjects or courses. These objectives shall address the skills needed for successful performance in the next grade or next course in a sequence of courses.</w:t>
      </w:r>
    </w:p>
    <w:p w:rsidR="00C96016" w:rsidP="00C96016" w14:paraId="2F58E667" w14:textId="77777777">
      <w:pPr>
        <w:pStyle w:val="local1"/>
      </w:pPr>
      <w:r>
        <w:t>Assignments, tests, projects, classroom activities, and other instructional activities shall be designed so that each student’s performance indicates the level of mastery of the designated District objectives.</w:t>
      </w:r>
    </w:p>
    <w:p w:rsidR="00C96016" w:rsidP="00C96016" w14:paraId="2F58E668" w14:textId="77777777">
      <w:pPr>
        <w:pStyle w:val="margin1"/>
        <w:framePr w:wrap="around"/>
      </w:pPr>
      <w:r>
        <w:t>Guidelines for Grading</w:t>
      </w:r>
    </w:p>
    <w:p w:rsidR="00C96016" w:rsidP="00C96016" w14:paraId="2F58E669" w14:textId="77777777">
      <w:pPr>
        <w:pStyle w:val="local1"/>
      </w:pPr>
      <w:r>
        <w:t>The Superintendent or designee shall ensure that each campus or instructional level develops guidelines for teachers to follow in determining grades for students. These guidelines shall ensure that grading reflects a student’s relative mastery of an assignment and that a sufficient number of grades are taken to support the grade average assigned. Guidelines for grading shall be clearly communicated to students and parents.</w:t>
      </w:r>
    </w:p>
    <w:p w:rsidR="00C96016" w:rsidP="00C96016" w14:paraId="2F58E66A" w14:textId="77777777">
      <w:pPr>
        <w:pStyle w:val="local1"/>
      </w:pPr>
      <w:r>
        <w:t>The District shall permit a student who meets the criteria detailed in the grading guidelines a reasonable opportunity to redo an assignment or retake a test for which the student received a failing grade.</w:t>
      </w:r>
    </w:p>
    <w:p w:rsidR="00723421" w:rsidP="00723421" w14:paraId="43F561D9" w14:textId="77777777">
      <w:pPr>
        <w:pStyle w:val="margin1"/>
        <w:framePr w:wrap="around"/>
      </w:pPr>
      <w:r>
        <w:t>Progress Reporting</w:t>
      </w:r>
    </w:p>
    <w:p w:rsidR="00723421" w:rsidP="006D149C" w14:paraId="37B7AA6F" w14:textId="2511B849">
      <w:pPr>
        <w:pStyle w:val="local1"/>
        <w:spacing w:after="140"/>
      </w:pPr>
      <w:r>
        <w:t xml:space="preserve">The District shall issue grade reports/report cards every </w:t>
      </w:r>
      <w:del w:id="0" w:author="TASB" w:date="2025-11-11T23:38:05Z">
        <w:r w:rsidR="00370F51">
          <w:rPr>
            <w:noProof/>
          </w:rPr>
          <w:fldChar w:fldCharType="begin"/>
        </w:r>
      </w:del>
      <w:del w:id="1" w:author="TASB" w:date="2025-11-11T23:38:05Z">
        <w:r w:rsidR="00370F51">
          <w:rPr>
            <w:noProof/>
          </w:rPr>
          <w:delInstrText>MERGEFIELD "S093" \* MERGEFORMAT</w:delInstrText>
        </w:r>
      </w:del>
      <w:del w:id="2" w:author="TASB" w:date="2025-11-11T23:38:05Z">
        <w:r w:rsidR="00370F51">
          <w:rPr>
            <w:noProof/>
          </w:rPr>
          <w:fldChar w:fldCharType="separate"/>
        </w:r>
      </w:del>
      <w:del w:id="3" w:author="TASB" w:date="2025-11-11T23:38:05Z">
        <w:r w:rsidR="00370F51">
          <w:rPr>
            <w:noProof/>
          </w:rPr>
          <w:delText>nine</w:delText>
        </w:r>
      </w:del>
      <w:del w:id="4" w:author="TASB" w:date="2025-11-11T23:38:05Z">
        <w:r w:rsidR="00370F51">
          <w:rPr>
            <w:noProof/>
          </w:rPr>
          <w:fldChar w:fldCharType="end"/>
        </w:r>
      </w:del>
      <w:ins w:id="5" w:author="TASB" w:date="2025-11-11T23:38:05Z">
        <w:r w:rsidR="00145F07">
          <w:rPr>
            <w:noProof/>
          </w:rPr>
          <w:fldChar w:fldCharType="begin"/>
        </w:r>
      </w:ins>
      <w:ins w:id="6" w:author="TASB" w:date="2025-11-11T23:38:05Z">
        <w:r w:rsidR="00145F07">
          <w:rPr>
            <w:noProof/>
          </w:rPr>
          <w:instrText>MERGEFIELD "S grading period" \* MERGEFORMAT</w:instrText>
        </w:r>
      </w:ins>
      <w:ins w:id="7" w:author="TASB" w:date="2025-11-11T23:38:05Z">
        <w:r w:rsidR="00145F07">
          <w:rPr>
            <w:noProof/>
          </w:rPr>
          <w:fldChar w:fldCharType="separate"/>
        </w:r>
      </w:ins>
      <w:ins w:id="8" w:author="TASB" w:date="2025-11-11T23:38:05Z">
        <w:r w:rsidR="00145F07">
          <w:rPr>
            <w:noProof/>
          </w:rPr>
          <w:t>nine</w:t>
        </w:r>
      </w:ins>
      <w:ins w:id="9" w:author="TASB" w:date="2025-11-11T23:38:05Z">
        <w:r w:rsidR="00145F07">
          <w:rPr>
            <w:noProof/>
          </w:rPr>
          <w:fldChar w:fldCharType="end"/>
        </w:r>
      </w:ins>
      <w:r>
        <w:t xml:space="preserve"> weeks on a form approved by the Superintendent or designee. Performance shall be measured in accordance with this policy and the standards established in EIE.</w:t>
      </w:r>
    </w:p>
    <w:p w:rsidR="00723421" w:rsidP="00723421" w14:paraId="1C122DAE" w14:textId="77777777">
      <w:pPr>
        <w:pStyle w:val="margin2"/>
        <w:framePr w:wrap="around"/>
        <w:ind w:left="0"/>
      </w:pPr>
      <w:r>
        <w:t>Interim Reports</w:t>
      </w:r>
    </w:p>
    <w:p w:rsidR="00723421" w:rsidP="00723421" w14:paraId="006F3F63" w14:textId="7DC1D57E">
      <w:pPr>
        <w:pStyle w:val="unique1"/>
      </w:pPr>
      <w:r>
        <w:t xml:space="preserve">Interim progress reports shall be issued for all students in grades </w:t>
      </w:r>
      <w:del w:id="10" w:author="TASB" w:date="2025-11-11T23:38:05Z">
        <w:r>
          <w:delText>2–12</w:delText>
        </w:r>
      </w:del>
      <w:ins w:id="11" w:author="TASB" w:date="2025-11-11T23:38:05Z">
        <w:r>
          <w:t>2</w:t>
        </w:r>
      </w:ins>
      <w:ins w:id="12" w:author="TASB" w:date="2025-11-11T23:38:05Z">
        <w:r w:rsidR="00145F07">
          <w:t>-</w:t>
        </w:r>
      </w:ins>
      <w:ins w:id="13" w:author="TASB" w:date="2025-11-11T23:38:05Z">
        <w:r>
          <w:t>12</w:t>
        </w:r>
      </w:ins>
      <w:r>
        <w:t xml:space="preserve"> after the </w:t>
      </w:r>
      <w:del w:id="14" w:author="TASB" w:date="2025-11-11T23:38:05Z">
        <w:r w:rsidR="00370F51">
          <w:rPr>
            <w:noProof/>
          </w:rPr>
          <w:fldChar w:fldCharType="begin"/>
        </w:r>
      </w:del>
      <w:del w:id="15" w:author="TASB" w:date="2025-11-11T23:38:05Z">
        <w:r w:rsidR="00370F51">
          <w:rPr>
            <w:noProof/>
          </w:rPr>
          <w:delInstrText>MERGEFIELD "S094" \* MERGEFORMAT</w:delInstrText>
        </w:r>
      </w:del>
      <w:del w:id="16" w:author="TASB" w:date="2025-11-11T23:38:05Z">
        <w:r w:rsidR="00370F51">
          <w:rPr>
            <w:noProof/>
          </w:rPr>
          <w:fldChar w:fldCharType="separate"/>
        </w:r>
      </w:del>
      <w:del w:id="17" w:author="TASB" w:date="2025-11-11T23:38:05Z">
        <w:r w:rsidR="00370F51">
          <w:rPr>
            <w:noProof/>
          </w:rPr>
          <w:delText>third week and the sixth</w:delText>
        </w:r>
      </w:del>
      <w:del w:id="18" w:author="TASB" w:date="2025-11-11T23:38:05Z">
        <w:r w:rsidR="00370F51">
          <w:rPr>
            <w:noProof/>
          </w:rPr>
          <w:fldChar w:fldCharType="end"/>
        </w:r>
      </w:del>
      <w:ins w:id="19" w:author="TASB" w:date="2025-11-11T23:38:05Z">
        <w:r w:rsidR="00145F07">
          <w:rPr>
            <w:noProof/>
          </w:rPr>
          <w:fldChar w:fldCharType="begin"/>
        </w:r>
      </w:ins>
      <w:ins w:id="20" w:author="TASB" w:date="2025-11-11T23:38:05Z">
        <w:r w:rsidR="00145F07">
          <w:rPr>
            <w:noProof/>
          </w:rPr>
          <w:instrText>MERGEFIELD "S interim reporting period" \* MERGEFORMAT</w:instrText>
        </w:r>
      </w:ins>
      <w:ins w:id="21" w:author="TASB" w:date="2025-11-11T23:38:05Z">
        <w:r w:rsidR="00145F07">
          <w:rPr>
            <w:noProof/>
          </w:rPr>
          <w:fldChar w:fldCharType="separate"/>
        </w:r>
      </w:ins>
      <w:ins w:id="22" w:author="TASB" w:date="2025-11-11T23:38:05Z">
        <w:r w:rsidR="00145F07">
          <w:rPr>
            <w:noProof/>
          </w:rPr>
          <w:t>third week and the sixth</w:t>
        </w:r>
      </w:ins>
      <w:ins w:id="23" w:author="TASB" w:date="2025-11-11T23:38:05Z">
        <w:r w:rsidR="00145F07">
          <w:rPr>
            <w:noProof/>
          </w:rPr>
          <w:fldChar w:fldCharType="end"/>
        </w:r>
      </w:ins>
      <w:r w:rsidR="00A8294D">
        <w:t xml:space="preserve"> </w:t>
      </w:r>
      <w:r>
        <w:t xml:space="preserve">week of each grading period. </w:t>
      </w:r>
      <w:r w:rsidRPr="00752696">
        <w:t>Interim reports may be issued at the teacher’s discretion for students in grade 1; however, notice of a student</w:t>
      </w:r>
      <w:r w:rsidR="00370F51">
        <w:t>’s</w:t>
      </w:r>
      <w:r w:rsidRPr="00752696">
        <w:t xml:space="preserve"> consistent unsatisfactory performance shall be issued in accordance with law.</w:t>
      </w:r>
      <w:r>
        <w:t xml:space="preserve"> </w:t>
      </w:r>
    </w:p>
    <w:p w:rsidR="006B0108" w:rsidP="006B0108" w14:paraId="2F58E66F" w14:textId="77777777">
      <w:pPr>
        <w:pStyle w:val="margin2"/>
        <w:framePr w:wrap="around"/>
      </w:pPr>
      <w:r>
        <w:t>Conferences</w:t>
      </w:r>
    </w:p>
    <w:p w:rsidR="006B0108" w:rsidP="006D149C" w14:paraId="2F58E670" w14:textId="77777777">
      <w:pPr>
        <w:pStyle w:val="local1"/>
        <w:spacing w:after="140"/>
      </w:pPr>
      <w:del w:id="24" w:author="TASB" w:date="2025-11-11T23:38:05Z">
        <w:r>
          <w:delText>In addition to conferences scheduled on the campus calendar,</w:delText>
        </w:r>
      </w:del>
      <w:ins w:id="25" w:author="TASB" w:date="2025-11-11T23:38:05Z">
        <w:r>
          <w:t>Each year, the District shall provide at least two opportunities for in-person conferences between each parent and the student’s teacher. Additional</w:t>
        </w:r>
      </w:ins>
      <w:r>
        <w:t xml:space="preserve"> conferences may be requested by a teacher or parent as needed.</w:t>
      </w:r>
    </w:p>
    <w:p w:rsidR="006B0108" w:rsidP="006B0108" w14:paraId="2F58E671" w14:textId="77777777">
      <w:pPr>
        <w:pStyle w:val="margin1"/>
        <w:framePr w:wrap="around"/>
      </w:pPr>
      <w:r>
        <w:t>Academic Dishonesty</w:t>
      </w:r>
    </w:p>
    <w:p w:rsidR="00C96016" w:rsidRPr="00C96016" w:rsidP="006D149C" w14:paraId="2F58E674" w14:textId="229EAADE">
      <w:pPr>
        <w:pStyle w:val="local1"/>
        <w:spacing w:after="140"/>
      </w:pPr>
      <w:r>
        <w:t xml:space="preserve">A student found to have engaged in academic dishonesty shall be subject to grade penalties on assignments or tests and disciplinary penalties in accordance with the Student Code of Conduct. Academic dishonesty includes cheating or copying the work of another student, plagiarism, </w:t>
      </w:r>
      <w:ins w:id="26" w:author="TASB" w:date="2025-11-11T23:38:05Z">
        <w:r w:rsidRPr="007D1EEE">
          <w:t>the use of artificial intelligence to complete an assignment in part or in whole unless approved by the classroom teacher</w:t>
        </w:r>
      </w:ins>
      <w:ins w:id="27" w:author="TASB" w:date="2025-11-11T23:38:05Z">
        <w:r>
          <w:t xml:space="preserve"> </w:t>
        </w:r>
      </w:ins>
      <w:ins w:id="28" w:author="TASB" w:date="2025-11-11T23:38:05Z">
        <w:r w:rsidRPr="00A23446">
          <w:t>[</w:t>
        </w:r>
      </w:ins>
      <w:ins w:id="29" w:author="TASB" w:date="2025-11-11T23:38:05Z">
        <w:r>
          <w:t>s</w:t>
        </w:r>
      </w:ins>
      <w:ins w:id="30" w:author="TASB" w:date="2025-11-11T23:38:05Z">
        <w:r w:rsidRPr="00A23446">
          <w:t xml:space="preserve">ee </w:t>
        </w:r>
      </w:ins>
      <w:ins w:id="31" w:author="TASB" w:date="2025-11-11T23:38:05Z">
        <w:r>
          <w:t>CQD</w:t>
        </w:r>
      </w:ins>
      <w:ins w:id="32" w:author="TASB" w:date="2025-11-11T23:38:05Z">
        <w:r w:rsidRPr="00A23446">
          <w:t>]</w:t>
        </w:r>
      </w:ins>
      <w:ins w:id="33" w:author="TASB" w:date="2025-11-11T23:38:05Z">
        <w:r w:rsidRPr="007D1EEE">
          <w:t xml:space="preserve">, </w:t>
        </w:r>
      </w:ins>
      <w:r>
        <w:t xml:space="preserve">and unauthorized communication between students during an examination. The determination that a student has engaged in academic dishonesty shall be based on the judgment of the classroom teacher or another supervising professional employee, taking into consideration written materials, observation, </w:t>
      </w:r>
      <w:del w:id="34" w:author="TASB" w:date="2025-11-11T23:38:05Z">
        <w:r>
          <w:delText xml:space="preserve">or </w:delText>
        </w:r>
      </w:del>
      <w:r>
        <w:t>information from students</w:t>
      </w:r>
      <w:ins w:id="35" w:author="TASB" w:date="2025-11-11T23:38:05Z">
        <w:r>
          <w:t>,</w:t>
        </w:r>
      </w:ins>
      <w:ins w:id="36" w:author="TASB" w:date="2025-11-11T23:38:05Z">
        <w:r w:rsidRPr="002B379F">
          <w:t xml:space="preserve"> </w:t>
        </w:r>
      </w:ins>
      <w:ins w:id="37" w:author="TASB" w:date="2025-11-11T23:38:05Z">
        <w:r w:rsidRPr="007D1EEE">
          <w:t>or the use of an artificial intelligence detection tool selected by the District</w:t>
        </w:r>
      </w:ins>
      <w:r>
        <w:t>.</w:t>
      </w:r>
    </w:p>
    <w:sectPr w:rsidSect="00436E88">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03E9" w14:paraId="2F58E68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2F58E68B" w14:textId="77777777" w:rsidTr="00436E88">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2F14AE" w:rsidP="00436E88">
          <w:pPr>
            <w:pStyle w:val="Footer"/>
          </w:pPr>
          <w:r>
            <w:t xml:space="preserve">DATE ISSUED: </w:t>
          </w:r>
          <w:del w:id="38" w:author="TASB" w:date="2025-11-11T23:38:05Z">
            <w:r>
              <w:delText>6</w:delText>
            </w:r>
          </w:del>
          <w:ins w:id="39" w:author="TASB" w:date="2025-11-11T23:38:05Z">
            <w:r>
              <w:t>11</w:t>
            </w:r>
          </w:ins>
          <w:r>
            <w:t>/</w:t>
          </w:r>
          <w:del w:id="40" w:author="TASB" w:date="2025-11-11T23:38:05Z">
            <w:r>
              <w:delText>2/2020</w:delText>
            </w:r>
          </w:del>
          <w:ins w:id="41" w:author="TASB" w:date="2025-11-11T23:38:05Z">
            <w:r>
              <w:t>11/2025</w:t>
            </w:r>
          </w:ins>
          <w:r>
            <w:t xml:space="preserve">  </w:t>
          </w:r>
        </w:p>
      </w:tc>
      <w:tc>
        <w:tcPr>
          <w:tcW w:w="1854" w:type="dxa"/>
          <w:vMerge w:val="restart"/>
        </w:tcPr>
        <w:p w:rsidR="002F14AE" w:rsidP="00436E88" w14:paraId="2F58E689" w14:textId="7F431307">
          <w:pPr>
            <w:pStyle w:val="Footer"/>
            <w:jc w:val="right"/>
          </w:pPr>
          <w:del w:id="42" w:author="TASB" w:date="2025-11-11T23:38:05Z">
            <w:r>
              <w:fldChar w:fldCharType="begin"/>
            </w:r>
          </w:del>
          <w:del w:id="43" w:author="TASB" w:date="2025-11-11T23:38:05Z">
            <w:r>
              <w:delInstrText xml:space="preserve"> IF </w:delInstrText>
            </w:r>
          </w:del>
          <w:del w:id="44" w:author="TASB" w:date="2025-11-11T23:38:05Z">
            <w:r>
              <w:fldChar w:fldCharType="begin"/>
            </w:r>
          </w:del>
          <w:del w:id="45" w:author="TASB" w:date="2025-11-11T23:38:05Z">
            <w:r>
              <w:delInstrText xml:space="preserve"> PAGE </w:delInstrText>
            </w:r>
          </w:del>
          <w:del w:id="46" w:author="TASB" w:date="2025-11-11T23:38:05Z">
            <w:r>
              <w:fldChar w:fldCharType="separate"/>
            </w:r>
          </w:del>
          <w:del w:id="47" w:author="TASB" w:date="2025-11-11T23:38:05Z">
            <w:r>
              <w:rPr>
                <w:rFonts w:ascii="Arial" w:hAnsi="Arial"/>
                <w:kern w:val="20"/>
                <w:sz w:val="22"/>
                <w:szCs w:val="22"/>
                <w:lang w:val="en-US" w:eastAsia="en-US" w:bidi="ar-SA"/>
              </w:rPr>
              <w:delInstrText>1</w:delInstrText>
            </w:r>
          </w:del>
          <w:del w:id="48" w:author="TASB" w:date="2025-11-11T23:38:05Z">
            <w:r>
              <w:rPr>
                <w:noProof/>
              </w:rPr>
              <w:fldChar w:fldCharType="end"/>
            </w:r>
          </w:del>
          <w:del w:id="49" w:author="TASB" w:date="2025-11-11T23:38:05Z">
            <w:r>
              <w:delInstrText xml:space="preserve"> = </w:delInstrText>
            </w:r>
          </w:del>
          <w:del w:id="50" w:author="TASB" w:date="2025-11-11T23:38:05Z">
            <w:r>
              <w:fldChar w:fldCharType="begin"/>
            </w:r>
          </w:del>
          <w:del w:id="51" w:author="TASB" w:date="2025-11-11T23:38:05Z">
            <w:r>
              <w:delInstrText xml:space="preserve"> NUMPAGES </w:delInstrText>
            </w:r>
          </w:del>
          <w:del w:id="52" w:author="TASB" w:date="2025-11-11T23:38:05Z">
            <w:r>
              <w:fldChar w:fldCharType="separate"/>
            </w:r>
          </w:del>
          <w:del w:id="53" w:author="TASB" w:date="2025-11-11T23:38:05Z">
            <w:r>
              <w:rPr>
                <w:rFonts w:ascii="Arial" w:hAnsi="Arial"/>
                <w:kern w:val="20"/>
                <w:sz w:val="22"/>
                <w:szCs w:val="22"/>
                <w:lang w:val="en-US" w:eastAsia="en-US" w:bidi="ar-SA"/>
              </w:rPr>
              <w:delInstrText>1</w:delInstrText>
            </w:r>
          </w:del>
          <w:del w:id="54" w:author="TASB" w:date="2025-11-11T23:38:05Z">
            <w:r>
              <w:rPr>
                <w:noProof/>
              </w:rPr>
              <w:fldChar w:fldCharType="end"/>
            </w:r>
          </w:del>
          <w:del w:id="55" w:author="TASB" w:date="2025-11-11T23:38:05Z">
            <w:r>
              <w:delInstrText xml:space="preserve"> "ADOPTED:" "" </w:delInstrText>
            </w:r>
          </w:del>
          <w:del w:id="56" w:author="TASB" w:date="2025-11-11T23:38:05Z">
            <w:r>
              <w:fldChar w:fldCharType="separate"/>
            </w:r>
          </w:del>
          <w:del w:id="57" w:author="TASB" w:date="2025-11-11T23:38:05Z">
            <w:r>
              <w:rPr>
                <w:rFonts w:ascii="Arial" w:hAnsi="Arial"/>
                <w:kern w:val="20"/>
                <w:sz w:val="22"/>
                <w:szCs w:val="22"/>
                <w:lang w:val="en-US" w:eastAsia="en-US" w:bidi="ar-SA"/>
              </w:rPr>
              <w:delText>ADOPTED:</w:delText>
            </w:r>
          </w:del>
          <w:del w:id="58" w:author="TASB" w:date="2025-11-11T23:38:05Z">
            <w:r>
              <w:fldChar w:fldCharType="end"/>
            </w:r>
          </w:del>
          <w:ins w:id="59" w:author="TASB" w:date="2025-11-11T23:38:05Z">
            <w:r>
              <w:t>Adopted:</w:t>
            </w:r>
          </w:ins>
        </w:p>
      </w:tc>
      <w:tc>
        <w:tcPr>
          <w:tcW w:w="3168" w:type="dxa"/>
        </w:tcPr>
        <w:p w:rsidR="002F14AE" w:rsidP="00436E88" w14:paraId="2F58E68A" w14:textId="77777777">
          <w:pPr>
            <w:pStyle w:val="Footer"/>
            <w:jc w:val="right"/>
          </w:pPr>
          <w:r>
            <w:fldChar w:fldCharType="begin"/>
          </w:r>
          <w:r>
            <w:instrText xml:space="preserve"> PAGE </w:instrText>
          </w:r>
          <w:r>
            <w:fldChar w:fldCharType="separate"/>
          </w:r>
          <w:r>
            <w:rPr>
              <w:rFonts w:ascii="Arial" w:hAnsi="Arial"/>
              <w:kern w:val="20"/>
              <w:sz w:val="22"/>
              <w:szCs w:val="22"/>
              <w:lang w:val="en-US" w:eastAsia="en-US" w:bidi="ar-SA"/>
            </w:rPr>
            <w:t>1</w:t>
          </w:r>
          <w:r>
            <w:rPr>
              <w:noProof/>
            </w:rPr>
            <w:fldChar w:fldCharType="end"/>
          </w:r>
          <w:r>
            <w:t xml:space="preserve"> of </w:t>
          </w:r>
          <w:r>
            <w:fldChar w:fldCharType="begin"/>
          </w:r>
          <w:r>
            <w:instrText xml:space="preserve"> NUMPAGES </w:instrText>
          </w:r>
          <w:r>
            <w:fldChar w:fldCharType="separate"/>
          </w:r>
          <w:del w:id="60" w:author="TASB" w:date="2025-11-11T23:38:05Z">
            <w:r>
              <w:rPr>
                <w:rFonts w:ascii="Arial" w:hAnsi="Arial"/>
                <w:kern w:val="20"/>
                <w:sz w:val="22"/>
                <w:szCs w:val="22"/>
                <w:lang w:val="en-US" w:eastAsia="en-US" w:bidi="ar-SA"/>
              </w:rPr>
              <w:delText>1</w:delText>
            </w:r>
          </w:del>
          <w:ins w:id="61" w:author="TASB" w:date="2025-11-11T23:38:05Z">
            <w:r>
              <w:t>2</w:t>
            </w:r>
          </w:ins>
          <w:r>
            <w:rPr>
              <w:noProof/>
            </w:rPr>
            <w:fldChar w:fldCharType="end"/>
          </w:r>
        </w:p>
      </w:tc>
    </w:tr>
    <w:tr w14:paraId="2F58E68F" w14:textId="77777777" w:rsidTr="00436E88">
      <w:tblPrEx>
        <w:tblW w:w="9072" w:type="dxa"/>
        <w:tblInd w:w="-2520" w:type="dxa"/>
        <w:tblCellMar>
          <w:left w:w="0" w:type="dxa"/>
          <w:right w:w="0" w:type="dxa"/>
        </w:tblCellMar>
        <w:tblLook w:val="04A0"/>
      </w:tblPrEx>
      <w:tc>
        <w:tcPr>
          <w:tcW w:w="4050" w:type="dxa"/>
        </w:tcPr>
        <w:p w:rsidR="002F14AE" w:rsidP="00436E88">
          <w:pPr>
            <w:pStyle w:val="Footer"/>
          </w:pPr>
          <w:del w:id="62" w:author="TASB" w:date="2025-11-11T23:38:05Z">
            <w:r>
              <w:delText>LDU 2020.04</w:delText>
            </w:r>
          </w:del>
          <w:ins w:id="63" w:author="TASB" w:date="2025-11-11T23:38:05Z">
            <w:r>
              <w:t>UPDATE 126</w:t>
            </w:r>
          </w:ins>
        </w:p>
      </w:tc>
      <w:tc>
        <w:tcPr>
          <w:tcW w:w="1854" w:type="dxa"/>
          <w:vMerge/>
        </w:tcPr>
        <w:p w:rsidR="002F14AE" w:rsidP="00436E88" w14:paraId="2F58E68D" w14:textId="77777777">
          <w:pPr>
            <w:pStyle w:val="Footer"/>
          </w:pPr>
        </w:p>
      </w:tc>
      <w:tc>
        <w:tcPr>
          <w:tcW w:w="3168" w:type="dxa"/>
        </w:tcPr>
        <w:p w:rsidR="002F14AE" w:rsidP="00436E88" w14:paraId="2F58E68E" w14:textId="77777777">
          <w:pPr>
            <w:pStyle w:val="Footer"/>
            <w:jc w:val="right"/>
          </w:pPr>
        </w:p>
      </w:tc>
    </w:tr>
    <w:tr w14:paraId="2F58E693" w14:textId="77777777" w:rsidTr="00436E88">
      <w:tblPrEx>
        <w:tblW w:w="9072" w:type="dxa"/>
        <w:tblInd w:w="-2520" w:type="dxa"/>
        <w:tblCellMar>
          <w:left w:w="0" w:type="dxa"/>
          <w:right w:w="0" w:type="dxa"/>
        </w:tblCellMar>
        <w:tblLook w:val="04A0"/>
      </w:tblPrEx>
      <w:tc>
        <w:tcPr>
          <w:tcW w:w="4050" w:type="dxa"/>
        </w:tcPr>
        <w:p w:rsidR="002F14AE" w:rsidP="00436E88">
          <w:pPr>
            <w:pStyle w:val="Footer"/>
          </w:pPr>
          <w:r>
            <w:t>EIA(LOCAL)-X</w:t>
          </w:r>
        </w:p>
      </w:tc>
      <w:tc>
        <w:tcPr>
          <w:tcW w:w="1854" w:type="dxa"/>
          <w:vMerge/>
        </w:tcPr>
        <w:p w:rsidR="002F14AE" w:rsidP="00436E88" w14:paraId="2F58E691" w14:textId="77777777">
          <w:pPr>
            <w:pStyle w:val="Footer"/>
          </w:pPr>
        </w:p>
      </w:tc>
      <w:tc>
        <w:tcPr>
          <w:tcW w:w="3168" w:type="dxa"/>
        </w:tcPr>
        <w:p w:rsidR="002F14AE" w:rsidP="00436E88" w14:paraId="2F58E692" w14:textId="77777777">
          <w:pPr>
            <w:pStyle w:val="Footer"/>
            <w:jc w:val="right"/>
          </w:pPr>
        </w:p>
      </w:tc>
    </w:tr>
  </w:tbl>
  <w:p w:rsidR="002F14AE" w14:paraId="2F58E69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03E9" w14:paraId="2F58E696"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03E9" w14:paraId="2F58E67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2F58E679" w14:textId="77777777" w:rsidTr="00436E88">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2F14AE" w:rsidP="00436E88">
          <w:pPr>
            <w:pStyle w:val="Header"/>
          </w:pPr>
          <w:r>
            <w:t>Wylie ISD-Collin County</w:t>
          </w:r>
        </w:p>
      </w:tc>
      <w:tc>
        <w:tcPr>
          <w:tcW w:w="1584" w:type="dxa"/>
        </w:tcPr>
        <w:p w:rsidR="002F14AE" w:rsidP="00436E88" w14:paraId="2F58E678" w14:textId="77777777">
          <w:pPr>
            <w:pStyle w:val="Header"/>
          </w:pPr>
        </w:p>
      </w:tc>
    </w:tr>
    <w:tr w14:paraId="2F58E67C" w14:textId="77777777" w:rsidTr="00436E88">
      <w:tblPrEx>
        <w:tblW w:w="9072" w:type="dxa"/>
        <w:tblInd w:w="-2520" w:type="dxa"/>
        <w:tblCellMar>
          <w:left w:w="0" w:type="dxa"/>
          <w:right w:w="0" w:type="dxa"/>
        </w:tblCellMar>
        <w:tblLook w:val="04A0"/>
      </w:tblPrEx>
      <w:tc>
        <w:tcPr>
          <w:tcW w:w="7488" w:type="dxa"/>
        </w:tcPr>
        <w:p w:rsidR="002F14AE" w:rsidP="00436E88">
          <w:pPr>
            <w:pStyle w:val="Header"/>
          </w:pPr>
          <w:r>
            <w:t>043914</w:t>
          </w:r>
        </w:p>
      </w:tc>
      <w:tc>
        <w:tcPr>
          <w:tcW w:w="1584" w:type="dxa"/>
        </w:tcPr>
        <w:p w:rsidR="002F14AE" w:rsidP="00436E88" w14:paraId="2F58E67B" w14:textId="77777777">
          <w:pPr>
            <w:pStyle w:val="Header"/>
          </w:pPr>
        </w:p>
      </w:tc>
    </w:tr>
    <w:tr w14:paraId="2F58E67F" w14:textId="77777777" w:rsidTr="00436E88">
      <w:tblPrEx>
        <w:tblW w:w="9072" w:type="dxa"/>
        <w:tblInd w:w="-2520" w:type="dxa"/>
        <w:tblCellMar>
          <w:left w:w="0" w:type="dxa"/>
          <w:right w:w="0" w:type="dxa"/>
        </w:tblCellMar>
        <w:tblLook w:val="04A0"/>
      </w:tblPrEx>
      <w:tc>
        <w:tcPr>
          <w:tcW w:w="7488" w:type="dxa"/>
        </w:tcPr>
        <w:p w:rsidR="002F14AE" w:rsidP="00436E88" w14:paraId="2F58E67D" w14:textId="77777777">
          <w:pPr>
            <w:pStyle w:val="Header"/>
          </w:pPr>
        </w:p>
      </w:tc>
      <w:tc>
        <w:tcPr>
          <w:tcW w:w="1584" w:type="dxa"/>
        </w:tcPr>
        <w:p w:rsidR="002F14AE" w:rsidP="00436E88" w14:paraId="2F58E67E" w14:textId="77777777">
          <w:pPr>
            <w:pStyle w:val="Header"/>
          </w:pPr>
        </w:p>
      </w:tc>
    </w:tr>
    <w:tr w14:paraId="2F58E682" w14:textId="77777777" w:rsidTr="00436E88">
      <w:tblPrEx>
        <w:tblW w:w="9072" w:type="dxa"/>
        <w:tblInd w:w="-2520" w:type="dxa"/>
        <w:tblCellMar>
          <w:left w:w="0" w:type="dxa"/>
          <w:right w:w="0" w:type="dxa"/>
        </w:tblCellMar>
        <w:tblLook w:val="04A0"/>
      </w:tblPrEx>
      <w:tc>
        <w:tcPr>
          <w:tcW w:w="7488" w:type="dxa"/>
        </w:tcPr>
        <w:p w:rsidR="002F14AE" w:rsidP="00436E88">
          <w:pPr>
            <w:pStyle w:val="Header"/>
          </w:pPr>
          <w:r>
            <w:t>ACADEMIC ACHIEVEMENT</w:t>
          </w:r>
        </w:p>
      </w:tc>
      <w:tc>
        <w:tcPr>
          <w:tcW w:w="1584" w:type="dxa"/>
        </w:tcPr>
        <w:p w:rsidR="002F14AE" w:rsidP="00436E88">
          <w:pPr>
            <w:pStyle w:val="Header"/>
            <w:jc w:val="right"/>
          </w:pPr>
          <w:r>
            <w:t>EIA</w:t>
          </w:r>
        </w:p>
      </w:tc>
    </w:tr>
    <w:tr w14:paraId="2F58E685" w14:textId="77777777" w:rsidTr="00436E88">
      <w:tblPrEx>
        <w:tblW w:w="9072" w:type="dxa"/>
        <w:tblInd w:w="-2520" w:type="dxa"/>
        <w:tblCellMar>
          <w:left w:w="0" w:type="dxa"/>
          <w:right w:w="0" w:type="dxa"/>
        </w:tblCellMar>
        <w:tblLook w:val="04A0"/>
      </w:tblPrEx>
      <w:tc>
        <w:tcPr>
          <w:tcW w:w="7488" w:type="dxa"/>
        </w:tcPr>
        <w:p w:rsidR="002F14AE" w:rsidP="00436E88">
          <w:pPr>
            <w:pStyle w:val="Header"/>
          </w:pPr>
          <w:r>
            <w:t>GRADING/PROGRESS REPORTS TO PARENTS</w:t>
          </w:r>
        </w:p>
      </w:tc>
      <w:tc>
        <w:tcPr>
          <w:tcW w:w="1584" w:type="dxa"/>
        </w:tcPr>
        <w:p w:rsidR="002F14AE" w:rsidP="00436E88">
          <w:pPr>
            <w:pStyle w:val="Header"/>
            <w:jc w:val="right"/>
          </w:pPr>
          <w:r>
            <w:t>(LOCAL)</w:t>
          </w:r>
        </w:p>
      </w:tc>
    </w:tr>
  </w:tbl>
  <w:p w:rsidR="002F14AE" w14:paraId="2F58E686"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03E9" w14:paraId="2F58E69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15:restartNumberingAfterBreak="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1">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1">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15:restartNumberingAfterBreak="1">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15:restartNumberingAfterBreak="1">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abstractNumId w:val="1"/>
  </w:num>
  <w:num w:numId="2">
    <w:abstractNumId w:val="1"/>
  </w:num>
  <w:num w:numId="3">
    <w:abstractNumId w:val="2"/>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3"/>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00"/>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7E4"/>
    <w:rsid w:val="000229C6"/>
    <w:rsid w:val="00145F07"/>
    <w:rsid w:val="002B379F"/>
    <w:rsid w:val="002F14AE"/>
    <w:rsid w:val="0035003B"/>
    <w:rsid w:val="00370F51"/>
    <w:rsid w:val="00436E88"/>
    <w:rsid w:val="00520EB9"/>
    <w:rsid w:val="006B0108"/>
    <w:rsid w:val="006D149C"/>
    <w:rsid w:val="00723421"/>
    <w:rsid w:val="00752696"/>
    <w:rsid w:val="0077384E"/>
    <w:rsid w:val="007D1EEE"/>
    <w:rsid w:val="008B03E9"/>
    <w:rsid w:val="00A23446"/>
    <w:rsid w:val="00A8294D"/>
    <w:rsid w:val="00C96016"/>
    <w:rsid w:val="00D527E4"/>
    <w:rsid w:val="00F014D9"/>
    <w:rsid w:val="00FD736F"/>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2A69D612-4024-4A77-84D6-A3B733DE0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il"/>
        <w:bottom w:val="nil"/>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E928A8"/>
    <w:pPr>
      <w:spacing w:after="100"/>
    </w:pPr>
    <w:rPr>
      <w:b/>
    </w:rPr>
  </w:style>
  <w:style w:type="paragraph" w:styleId="TOC2">
    <w:name w:val="toc 2"/>
    <w:basedOn w:val="local1"/>
    <w:next w:val="local1"/>
    <w:autoRedefine/>
    <w:uiPriority w:val="39"/>
    <w:unhideWhenUsed/>
    <w:rsid w:val="00E928A8"/>
    <w:pPr>
      <w:spacing w:after="100"/>
      <w:ind w:left="220"/>
    </w:p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tblHeader/>
      </w:trPr>
    </w:tblStylePr>
    <w:tblStylePr w:type="lastRow">
      <w:rPr>
        <w:i/>
        <w:iCs/>
      </w:rPr>
    </w:tblStylePr>
    <w:tblStylePr w:type="lastCol">
      <w:rPr>
        <w:i/>
        <w:iCs/>
      </w:r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dm:cachedDataManifest xmlns:cdm="http://schemas.microsoft.com/2004/VisualStudio/Tools/Applications/CachedDataManifest.xsd" cdm:revision="1"/>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5138DB-8298-4620-938A-740EA12A1181}">
  <ds:schemaRefs/>
</ds:datastoreItem>
</file>

<file path=customXml/itemProps2.xml><?xml version="1.0" encoding="utf-8"?>
<ds:datastoreItem xmlns:ds="http://schemas.openxmlformats.org/officeDocument/2006/customXml" ds:itemID="{DF5152C2-5887-4991-8651-45BEFFF83B4E}">
  <ds:schemaRefs/>
</ds:datastoreItem>
</file>

<file path=customXml/itemProps3.xml><?xml version="1.0" encoding="utf-8"?>
<ds:datastoreItem xmlns:ds="http://schemas.openxmlformats.org/officeDocument/2006/customXml" ds:itemID="{398EEAD5-1038-43E3-9CA4-A3ADDF272249}">
  <ds:schemaRefs/>
</ds:datastoreItem>
</file>

<file path=customXml/itemProps4.xml><?xml version="1.0" encoding="utf-8"?>
<ds:datastoreItem xmlns:ds="http://schemas.openxmlformats.org/officeDocument/2006/customXml" ds:itemID="{4402DD6D-A3F4-40C8-AFF3-BF4440C66BCE}">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383</Words>
  <Characters>2221</Characters>
  <Application>Microsoft Office Word</Application>
  <DocSecurity>0</DocSecurity>
  <Lines>52</Lines>
  <Paragraphs>16</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EIA(L)-X-043914 [/Revisions/Local Updates/LDUs/Wylie ISD-Collin County (043914)-2020.04]</dc:title>
  <dc:creator>Marvin Long</dc:creator>
  <cp:lastModifiedBy>Kyle Schmidlin</cp:lastModifiedBy>
  <cp:revision>13</cp:revision>
  <cp:lastPrinted>2008-10-13T17:50:00Z</cp:lastPrinted>
  <dcterms:created xsi:type="dcterms:W3CDTF">2017-06-19T15:13:00Z</dcterms:created>
  <dcterms:modified xsi:type="dcterms:W3CDTF">2020-06-01T20:34:00Z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DocName">
    <vt:lpwstr>EIA(L)-X-043914</vt:lpwstr>
  </property>
  <property fmtid="{D5CDD505-2E9C-101B-9397-08002B2CF9AE}" pid="4" name="FolderKey">
    <vt:lpwstr>37684</vt:lpwstr>
  </property>
  <property fmtid="{D5CDD505-2E9C-101B-9397-08002B2CF9AE}" pid="5" name="ObjectDetailKey">
    <vt:lpwstr>246275</vt:lpwstr>
  </property>
  <property fmtid="{D5CDD505-2E9C-101B-9397-08002B2CF9AE}" pid="6" name="ObjectKey">
    <vt:lpwstr>19470</vt:lpwstr>
  </property>
  <property fmtid="{D5CDD505-2E9C-101B-9397-08002B2CF9AE}" pid="7" name="Origin">
    <vt:lpwstr>19470.docx</vt:lpwstr>
  </property>
  <property fmtid="{D5CDD505-2E9C-101B-9397-08002B2CF9AE}" pid="8" name="PolicySubTitle">
    <vt:lpwstr>GRADING/PROGRESS REPORTS TO PARENTS</vt:lpwstr>
  </property>
  <property fmtid="{D5CDD505-2E9C-101B-9397-08002B2CF9AE}" pid="9" name="PolicyTitle">
    <vt:lpwstr>ACADEMIC ACHIEVEMENT</vt:lpwstr>
  </property>
  <property fmtid="{D5CDD505-2E9C-101B-9397-08002B2CF9AE}" pid="10" name="Solution ID">
    <vt:lpwstr>{15727DE6-F92D-4E46-ACB4-0E2C58B31A18}</vt:lpwstr>
  </property>
  <property fmtid="{D5CDD505-2E9C-101B-9397-08002B2CF9AE}" pid="11" name="UpdateNumber">
    <vt:lpwstr>98</vt:lpwstr>
  </property>
</Properties>
</file>